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2BEBB" w14:textId="16C673DD" w:rsidR="00BA01DB" w:rsidRPr="00C62EC3" w:rsidRDefault="00BA01DB" w:rsidP="00BA01DB">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EC0E31">
        <w:rPr>
          <w:b/>
          <w:iCs/>
          <w:noProof/>
          <w:sz w:val="24"/>
          <w:szCs w:val="24"/>
          <w:lang w:val="en-US" w:eastAsia="ja-JP"/>
        </w:rPr>
        <w:t>5024</w:t>
      </w:r>
    </w:p>
    <w:p w14:paraId="4E6BD3CA" w14:textId="77777777" w:rsidR="00BA01DB" w:rsidRPr="00E9694C" w:rsidRDefault="00BA01DB" w:rsidP="00BA01DB">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BA01DB"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467B0BD"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B55FF4">
        <w:rPr>
          <w:sz w:val="24"/>
          <w:lang w:val="en-US" w:eastAsia="ja-JP"/>
        </w:rPr>
        <w:t>Discussion on FR2-NTN</w:t>
      </w:r>
    </w:p>
    <w:bookmarkEnd w:id="1"/>
    <w:bookmarkEnd w:id="2"/>
    <w:bookmarkEnd w:id="3"/>
    <w:bookmarkEnd w:id="4"/>
    <w:p w14:paraId="1A271381" w14:textId="56D80C4A"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w:t>
      </w:r>
      <w:r w:rsidR="00B336A8">
        <w:rPr>
          <w:rFonts w:hint="eastAsia"/>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0830A167" w14:textId="16F8C011" w:rsidR="007A7607" w:rsidRDefault="00F57B05" w:rsidP="00F2234A">
      <w:pPr>
        <w:spacing w:beforeLines="50" w:before="120" w:afterLines="50" w:after="120"/>
        <w:rPr>
          <w:sz w:val="22"/>
          <w:szCs w:val="18"/>
        </w:rPr>
      </w:pPr>
      <w:r>
        <w:rPr>
          <w:rFonts w:hint="eastAsia"/>
          <w:sz w:val="22"/>
          <w:szCs w:val="18"/>
        </w:rPr>
        <w:t>At th</w:t>
      </w:r>
      <w:r>
        <w:rPr>
          <w:sz w:val="22"/>
          <w:szCs w:val="18"/>
        </w:rPr>
        <w:t>e RAN1#11</w:t>
      </w:r>
      <w:r w:rsidR="00B55FF4">
        <w:rPr>
          <w:sz w:val="22"/>
          <w:szCs w:val="18"/>
        </w:rPr>
        <w:t>6</w:t>
      </w:r>
      <w:r w:rsidR="004D3510">
        <w:rPr>
          <w:sz w:val="22"/>
          <w:szCs w:val="18"/>
        </w:rPr>
        <w:t>bis</w:t>
      </w:r>
      <w:r w:rsidR="00BF48FD">
        <w:rPr>
          <w:sz w:val="22"/>
          <w:szCs w:val="18"/>
        </w:rPr>
        <w:t xml:space="preserve"> meeting</w:t>
      </w:r>
      <w:r w:rsidR="004D3510">
        <w:rPr>
          <w:sz w:val="22"/>
          <w:szCs w:val="18"/>
        </w:rPr>
        <w:t xml:space="preserve"> including post-email discussion</w:t>
      </w:r>
      <w:r>
        <w:rPr>
          <w:sz w:val="22"/>
          <w:szCs w:val="18"/>
        </w:rPr>
        <w:t xml:space="preserve">, RAN1 discussed FR2-NTN </w:t>
      </w:r>
      <w:r w:rsidR="00910CB6">
        <w:rPr>
          <w:sz w:val="22"/>
          <w:szCs w:val="18"/>
        </w:rPr>
        <w:t xml:space="preserve">according to an LS from RAN4, and </w:t>
      </w:r>
      <w:r w:rsidR="004D3510">
        <w:rPr>
          <w:sz w:val="22"/>
          <w:szCs w:val="18"/>
        </w:rPr>
        <w:t>four</w:t>
      </w:r>
      <w:r w:rsidR="00B55FF4">
        <w:rPr>
          <w:sz w:val="22"/>
          <w:szCs w:val="18"/>
        </w:rPr>
        <w:t xml:space="preserve"> conclusions</w:t>
      </w:r>
      <w:r w:rsidR="00910CB6">
        <w:rPr>
          <w:sz w:val="22"/>
          <w:szCs w:val="18"/>
        </w:rPr>
        <w:t xml:space="preserve"> were</w:t>
      </w:r>
      <w:r w:rsidR="00B55FF4">
        <w:rPr>
          <w:sz w:val="22"/>
          <w:szCs w:val="18"/>
        </w:rPr>
        <w:t xml:space="preserve"> made</w:t>
      </w:r>
      <w:r w:rsidR="00BF48FD">
        <w:rPr>
          <w:sz w:val="22"/>
          <w:szCs w:val="18"/>
        </w:rPr>
        <w:t xml:space="preserve"> [1]</w:t>
      </w:r>
      <w:r w:rsidR="00910CB6">
        <w:rPr>
          <w:sz w:val="22"/>
          <w:szCs w:val="18"/>
        </w:rPr>
        <w:t>.</w:t>
      </w:r>
      <w:r w:rsidR="00A919F9">
        <w:rPr>
          <w:sz w:val="22"/>
          <w:szCs w:val="18"/>
        </w:rPr>
        <w:t xml:space="preserve"> The remaining issue is only PRACH configuration.</w:t>
      </w:r>
      <w:r w:rsidR="00910CB6">
        <w:rPr>
          <w:sz w:val="22"/>
          <w:szCs w:val="18"/>
        </w:rPr>
        <w:t xml:space="preserve"> In this contribution, w</w:t>
      </w:r>
      <w:r>
        <w:rPr>
          <w:sz w:val="22"/>
          <w:szCs w:val="18"/>
        </w:rPr>
        <w:t>e share</w:t>
      </w:r>
      <w:r w:rsidR="00910CB6">
        <w:rPr>
          <w:sz w:val="22"/>
          <w:szCs w:val="18"/>
        </w:rPr>
        <w:t xml:space="preserve"> our further views</w:t>
      </w:r>
      <w:r w:rsidR="00D21E50">
        <w:rPr>
          <w:sz w:val="22"/>
          <w:szCs w:val="18"/>
        </w:rPr>
        <w:t xml:space="preserve"> on</w:t>
      </w:r>
      <w:r w:rsidR="00910CB6">
        <w:rPr>
          <w:sz w:val="22"/>
          <w:szCs w:val="18"/>
        </w:rPr>
        <w:t xml:space="preserve"> </w:t>
      </w:r>
      <w:r w:rsidR="00A919F9">
        <w:rPr>
          <w:sz w:val="22"/>
          <w:szCs w:val="18"/>
        </w:rPr>
        <w:t>the issue for</w:t>
      </w:r>
      <w:r>
        <w:rPr>
          <w:sz w:val="22"/>
          <w:szCs w:val="18"/>
        </w:rPr>
        <w:t xml:space="preserve"> </w:t>
      </w:r>
      <w:r w:rsidR="004D3510">
        <w:rPr>
          <w:sz w:val="22"/>
          <w:szCs w:val="18"/>
        </w:rPr>
        <w:t>FR2-NTN</w:t>
      </w:r>
      <w:r>
        <w:rPr>
          <w:sz w:val="22"/>
          <w:szCs w:val="18"/>
        </w:rPr>
        <w:t>.</w:t>
      </w:r>
    </w:p>
    <w:tbl>
      <w:tblPr>
        <w:tblStyle w:val="afc"/>
        <w:tblW w:w="0" w:type="auto"/>
        <w:tblLook w:val="04A0" w:firstRow="1" w:lastRow="0" w:firstColumn="1" w:lastColumn="0" w:noHBand="0" w:noVBand="1"/>
      </w:tblPr>
      <w:tblGrid>
        <w:gridCol w:w="9962"/>
      </w:tblGrid>
      <w:tr w:rsidR="00B55FF4" w14:paraId="5228448B" w14:textId="77777777" w:rsidTr="00B55FF4">
        <w:tc>
          <w:tcPr>
            <w:tcW w:w="9962" w:type="dxa"/>
          </w:tcPr>
          <w:p w14:paraId="768AD0B6" w14:textId="77777777" w:rsidR="004D3510" w:rsidRPr="004D3510" w:rsidRDefault="004D3510" w:rsidP="004D3510">
            <w:pPr>
              <w:snapToGrid w:val="0"/>
              <w:spacing w:after="0"/>
              <w:rPr>
                <w:rFonts w:ascii="Times" w:eastAsia="Batang" w:hAnsi="Times"/>
                <w:b/>
                <w:bCs/>
                <w:sz w:val="20"/>
                <w:szCs w:val="24"/>
                <w:lang w:eastAsia="en-US"/>
              </w:rPr>
            </w:pPr>
            <w:r w:rsidRPr="004D3510">
              <w:rPr>
                <w:rFonts w:ascii="Times" w:eastAsia="Batang" w:hAnsi="Times" w:hint="eastAsia"/>
                <w:b/>
                <w:bCs/>
                <w:sz w:val="20"/>
                <w:szCs w:val="24"/>
                <w:lang w:eastAsia="en-US"/>
              </w:rPr>
              <w:t>C</w:t>
            </w:r>
            <w:r w:rsidRPr="004D3510">
              <w:rPr>
                <w:rFonts w:ascii="Times" w:eastAsia="Batang" w:hAnsi="Times"/>
                <w:b/>
                <w:bCs/>
                <w:sz w:val="20"/>
                <w:szCs w:val="24"/>
                <w:lang w:eastAsia="en-US"/>
              </w:rPr>
              <w:t>onclusion</w:t>
            </w:r>
          </w:p>
          <w:p w14:paraId="4675BFC4" w14:textId="77777777" w:rsidR="004D3510" w:rsidRPr="004D3510" w:rsidRDefault="004D3510" w:rsidP="004D3510">
            <w:pPr>
              <w:snapToGrid w:val="0"/>
              <w:spacing w:after="0"/>
              <w:rPr>
                <w:rFonts w:ascii="Times" w:eastAsia="Batang" w:hAnsi="Times"/>
                <w:bCs/>
                <w:sz w:val="20"/>
                <w:szCs w:val="24"/>
                <w:lang w:eastAsia="en-US"/>
              </w:rPr>
            </w:pPr>
            <w:r w:rsidRPr="004D3510">
              <w:rPr>
                <w:rFonts w:ascii="Times" w:eastAsia="Batang" w:hAnsi="Times" w:hint="eastAsia"/>
                <w:bCs/>
                <w:sz w:val="20"/>
                <w:szCs w:val="24"/>
                <w:lang w:eastAsia="en-US"/>
              </w:rPr>
              <w:t>T</w:t>
            </w:r>
            <w:r w:rsidRPr="004D3510">
              <w:rPr>
                <w:rFonts w:ascii="Times" w:eastAsia="Batang" w:hAnsi="Times"/>
                <w:bCs/>
                <w:sz w:val="20"/>
                <w:szCs w:val="24"/>
                <w:lang w:eastAsia="en-US"/>
              </w:rPr>
              <w:t>he draft CRs in R1-2403582 for TS 38.213 and R1-2403693 for TS 38.214 are technically endorsed with the following change to R1-2403693:</w:t>
            </w:r>
          </w:p>
          <w:p w14:paraId="2E4AA08A" w14:textId="77777777" w:rsidR="004D3510" w:rsidRPr="004D3510" w:rsidRDefault="004D3510" w:rsidP="004D3510">
            <w:pPr>
              <w:numPr>
                <w:ilvl w:val="0"/>
                <w:numId w:val="35"/>
              </w:numPr>
              <w:snapToGrid w:val="0"/>
              <w:spacing w:after="0"/>
              <w:rPr>
                <w:ins w:id="7" w:author="Frank Frederiksen (Nokia)" w:date="2024-04-11T16:57:00Z"/>
                <w:rFonts w:ascii="Times" w:eastAsia="Batang" w:hAnsi="Times"/>
                <w:sz w:val="20"/>
                <w:szCs w:val="24"/>
                <w:lang w:eastAsia="en-US"/>
              </w:rPr>
            </w:pPr>
            <w:bookmarkStart w:id="8" w:name="_Hlk163740100"/>
            <w:ins w:id="9" w:author="Frank Frederiksen (Nokia)" w:date="2024-04-11T16:57:00Z">
              <w:r w:rsidRPr="004D3510">
                <w:rPr>
                  <w:rFonts w:ascii="Times" w:eastAsia="Batang" w:hAnsi="Times"/>
                  <w:sz w:val="20"/>
                  <w:szCs w:val="24"/>
                  <w:lang w:eastAsia="en-US"/>
                </w:rPr>
                <w:t>FR2-NTN</w:t>
              </w:r>
              <w:r w:rsidRPr="004D3510">
                <w:rPr>
                  <w:rFonts w:ascii="Times" w:eastAsia="Batang" w:hAnsi="Times"/>
                  <w:sz w:val="20"/>
                  <w:szCs w:val="24"/>
                  <w:lang w:eastAsia="en-US"/>
                </w:rPr>
                <w:tab/>
                <w:t>Frequency Range 2 for Non-terrestrial networks as defined in TS 38.101-5 [</w:t>
              </w:r>
              <w:r w:rsidRPr="004D3510">
                <w:rPr>
                  <w:rFonts w:ascii="Times" w:eastAsia="Batang" w:hAnsi="Times"/>
                  <w:strike/>
                  <w:sz w:val="20"/>
                  <w:szCs w:val="24"/>
                  <w:lang w:eastAsia="en-US"/>
                </w:rPr>
                <w:t>15</w:t>
              </w:r>
            </w:ins>
            <w:ins w:id="10" w:author="Moderator" w:date="2024-04-18T11:59:00Z">
              <w:r w:rsidRPr="004D3510">
                <w:rPr>
                  <w:rFonts w:ascii="Times" w:eastAsia="Batang" w:hAnsi="Times"/>
                  <w:sz w:val="20"/>
                  <w:szCs w:val="24"/>
                  <w:lang w:eastAsia="en-US"/>
                </w:rPr>
                <w:t>21</w:t>
              </w:r>
            </w:ins>
            <w:ins w:id="11" w:author="Frank Frederiksen (Nokia)" w:date="2024-04-11T16:57:00Z">
              <w:r w:rsidRPr="004D3510">
                <w:rPr>
                  <w:rFonts w:ascii="Times" w:eastAsia="Batang" w:hAnsi="Times"/>
                  <w:sz w:val="20"/>
                  <w:szCs w:val="24"/>
                  <w:lang w:eastAsia="en-US"/>
                </w:rPr>
                <w:t>]</w:t>
              </w:r>
            </w:ins>
          </w:p>
          <w:bookmarkEnd w:id="8"/>
          <w:p w14:paraId="7FFD9BE8" w14:textId="77777777" w:rsidR="004D3510" w:rsidRPr="004D3510" w:rsidRDefault="004D3510" w:rsidP="004D3510">
            <w:pPr>
              <w:snapToGrid w:val="0"/>
              <w:spacing w:after="0"/>
              <w:rPr>
                <w:rFonts w:ascii="Times" w:eastAsia="Batang" w:hAnsi="Times"/>
                <w:bCs/>
                <w:sz w:val="20"/>
                <w:szCs w:val="24"/>
                <w:lang w:val="en-US" w:eastAsia="en-US"/>
              </w:rPr>
            </w:pPr>
            <w:r w:rsidRPr="004D3510">
              <w:rPr>
                <w:rFonts w:ascii="Times" w:eastAsia="Batang" w:hAnsi="Times"/>
                <w:bCs/>
                <w:sz w:val="20"/>
                <w:szCs w:val="24"/>
                <w:lang w:eastAsia="en-US"/>
              </w:rPr>
              <w:t>R1-2403693 is revised in R1-2403737 to reflect the above.</w:t>
            </w:r>
          </w:p>
          <w:p w14:paraId="6E7EAC0E" w14:textId="77777777" w:rsidR="004D3510" w:rsidRPr="004D3510" w:rsidRDefault="004D3510" w:rsidP="004D3510">
            <w:pPr>
              <w:snapToGrid w:val="0"/>
              <w:spacing w:after="0"/>
              <w:rPr>
                <w:rFonts w:ascii="Times" w:eastAsia="Batang" w:hAnsi="Times"/>
                <w:b/>
                <w:bCs/>
                <w:sz w:val="20"/>
                <w:szCs w:val="24"/>
                <w:lang w:eastAsia="en-US"/>
              </w:rPr>
            </w:pPr>
            <w:r w:rsidRPr="004D3510">
              <w:rPr>
                <w:rFonts w:ascii="Times" w:eastAsia="Batang" w:hAnsi="Times"/>
                <w:b/>
                <w:bCs/>
                <w:sz w:val="20"/>
                <w:szCs w:val="24"/>
                <w:lang w:eastAsia="en-US"/>
              </w:rPr>
              <w:t>Conclusion</w:t>
            </w:r>
          </w:p>
          <w:p w14:paraId="0C9B7AB1" w14:textId="77777777" w:rsidR="004D3510" w:rsidRPr="004D3510" w:rsidRDefault="004D3510" w:rsidP="004D3510">
            <w:pPr>
              <w:snapToGrid w:val="0"/>
              <w:spacing w:after="0"/>
              <w:rPr>
                <w:rFonts w:ascii="Times" w:eastAsia="Batang" w:hAnsi="Times"/>
                <w:bCs/>
                <w:sz w:val="20"/>
                <w:szCs w:val="24"/>
                <w:lang w:eastAsia="en-US"/>
              </w:rPr>
            </w:pPr>
            <w:r w:rsidRPr="004D3510">
              <w:rPr>
                <w:rFonts w:ascii="Times" w:eastAsia="Batang" w:hAnsi="Times"/>
                <w:bCs/>
                <w:sz w:val="20"/>
                <w:szCs w:val="24"/>
                <w:lang w:eastAsia="en-US"/>
              </w:rPr>
              <w:t>There is no consensus on any enhancements to the Common TA modelling for operation in FR2-NTN in Rel-18.</w:t>
            </w:r>
          </w:p>
          <w:p w14:paraId="01C58ECB" w14:textId="77777777" w:rsidR="004D3510" w:rsidRPr="004D3510" w:rsidRDefault="004D3510" w:rsidP="004D3510">
            <w:pPr>
              <w:snapToGrid w:val="0"/>
              <w:spacing w:after="0"/>
              <w:rPr>
                <w:rFonts w:ascii="Times" w:eastAsia="Batang" w:hAnsi="Times"/>
                <w:b/>
                <w:bCs/>
                <w:sz w:val="20"/>
                <w:szCs w:val="24"/>
                <w:lang w:eastAsia="en-US"/>
              </w:rPr>
            </w:pPr>
            <w:r w:rsidRPr="004D3510">
              <w:rPr>
                <w:rFonts w:ascii="Times" w:eastAsia="Batang" w:hAnsi="Times"/>
                <w:b/>
                <w:bCs/>
                <w:sz w:val="20"/>
                <w:szCs w:val="24"/>
                <w:lang w:eastAsia="en-US"/>
              </w:rPr>
              <w:t>Conclusion</w:t>
            </w:r>
          </w:p>
          <w:p w14:paraId="0EC98B45" w14:textId="77777777" w:rsidR="00B55FF4" w:rsidRDefault="004D3510" w:rsidP="004D3510">
            <w:pPr>
              <w:snapToGrid w:val="0"/>
              <w:spacing w:after="0"/>
              <w:rPr>
                <w:rFonts w:ascii="Times" w:eastAsia="Batang" w:hAnsi="Times"/>
                <w:bCs/>
                <w:sz w:val="20"/>
                <w:szCs w:val="24"/>
                <w:lang w:eastAsia="en-US"/>
              </w:rPr>
            </w:pPr>
            <w:r w:rsidRPr="004D3510">
              <w:rPr>
                <w:rFonts w:ascii="Times" w:eastAsia="Batang" w:hAnsi="Times"/>
                <w:bCs/>
                <w:sz w:val="20"/>
                <w:szCs w:val="24"/>
                <w:lang w:eastAsia="en-US"/>
              </w:rPr>
              <w:t>For FR2-NTN in Rel-18, RAN1 cannot reach consensus on additional actions related to N_TA for cases where a UE receives and applies updated information from SIB19.</w:t>
            </w:r>
          </w:p>
          <w:p w14:paraId="18763E51" w14:textId="77777777" w:rsidR="004D3510" w:rsidRPr="004D3510" w:rsidRDefault="004D3510" w:rsidP="004D3510">
            <w:pPr>
              <w:snapToGrid w:val="0"/>
              <w:rPr>
                <w:rFonts w:ascii="Times" w:eastAsia="Batang" w:hAnsi="Times"/>
                <w:b/>
                <w:sz w:val="20"/>
                <w:szCs w:val="24"/>
                <w:lang w:eastAsia="en-US"/>
              </w:rPr>
            </w:pPr>
            <w:r w:rsidRPr="004D3510">
              <w:rPr>
                <w:rFonts w:ascii="Times" w:eastAsia="Batang" w:hAnsi="Times"/>
                <w:b/>
                <w:sz w:val="20"/>
                <w:szCs w:val="24"/>
                <w:lang w:eastAsia="en-US"/>
              </w:rPr>
              <w:t>Conclusion</w:t>
            </w:r>
          </w:p>
          <w:p w14:paraId="0C19BB04" w14:textId="0B4172DC" w:rsidR="004D3510" w:rsidRPr="004D3510" w:rsidRDefault="004D3510" w:rsidP="004D3510">
            <w:pPr>
              <w:snapToGrid w:val="0"/>
              <w:spacing w:after="0"/>
              <w:rPr>
                <w:rFonts w:ascii="Times" w:eastAsia="Batang" w:hAnsi="Times"/>
                <w:bCs/>
                <w:sz w:val="20"/>
                <w:szCs w:val="24"/>
                <w:lang w:eastAsia="en-US"/>
              </w:rPr>
            </w:pPr>
            <w:r w:rsidRPr="004D3510">
              <w:rPr>
                <w:rFonts w:ascii="Times" w:eastAsia="Batang" w:hAnsi="Times"/>
                <w:bCs/>
                <w:sz w:val="20"/>
                <w:szCs w:val="24"/>
                <w:lang w:eastAsia="en-US"/>
              </w:rPr>
              <w:t>The draft CRs as provided in R1-2403790 (based on R1-24035xx_38211CRdraft FR2-NTN_noTable_rev2.docx) and R1-2403791 (based on R1-24037xx Draft CR for 38211 on Introduction of FR2-NTN_withTable_rev3.docx) for TS 38.211 are considered to be technically correct.</w:t>
            </w:r>
          </w:p>
        </w:tc>
      </w:tr>
    </w:tbl>
    <w:p w14:paraId="3F670468" w14:textId="77777777" w:rsidR="00B55FF4" w:rsidRPr="00F2234A" w:rsidRDefault="00B55FF4"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51EB5080" w14:textId="7A55BB30" w:rsidR="006A3E03" w:rsidRDefault="006A3E03" w:rsidP="00F758E6">
      <w:pPr>
        <w:spacing w:beforeLines="50" w:before="120" w:afterLines="50" w:after="120"/>
        <w:rPr>
          <w:sz w:val="22"/>
          <w:szCs w:val="18"/>
          <w:lang w:val="en-US"/>
        </w:rPr>
      </w:pPr>
      <w:r>
        <w:rPr>
          <w:rFonts w:hint="eastAsia"/>
          <w:sz w:val="22"/>
          <w:szCs w:val="18"/>
          <w:lang w:val="en-US"/>
        </w:rPr>
        <w:t>PRACH</w:t>
      </w:r>
      <w:r>
        <w:rPr>
          <w:sz w:val="22"/>
          <w:szCs w:val="18"/>
          <w:lang w:val="en-US"/>
        </w:rPr>
        <w:t xml:space="preserve"> configuration is the most controversial topic for FR2-NTN support so far. Some companies believe that the existing table can be reused without modification</w:t>
      </w:r>
      <w:r w:rsidR="0056355C">
        <w:rPr>
          <w:sz w:val="22"/>
          <w:szCs w:val="18"/>
          <w:lang w:val="en-US"/>
        </w:rPr>
        <w:t xml:space="preserve"> (as in x3790)</w:t>
      </w:r>
      <w:r>
        <w:rPr>
          <w:sz w:val="22"/>
          <w:szCs w:val="18"/>
          <w:lang w:val="en-US"/>
        </w:rPr>
        <w:t>, while other companies prefer to modify the table as the table is optimized for FR2-TDD and thus the starting symbol of some configurations is non-zero</w:t>
      </w:r>
      <w:r w:rsidR="0056355C">
        <w:rPr>
          <w:sz w:val="22"/>
          <w:szCs w:val="18"/>
          <w:lang w:val="en-US"/>
        </w:rPr>
        <w:t xml:space="preserve"> (as in x3791)</w:t>
      </w:r>
      <w:r>
        <w:rPr>
          <w:sz w:val="22"/>
          <w:szCs w:val="18"/>
          <w:lang w:val="en-US"/>
        </w:rPr>
        <w:t xml:space="preserve">. The concern on </w:t>
      </w:r>
      <w:r w:rsidR="0056355C">
        <w:rPr>
          <w:sz w:val="22"/>
          <w:szCs w:val="18"/>
          <w:lang w:val="en-US"/>
        </w:rPr>
        <w:t>x3791</w:t>
      </w:r>
      <w:r>
        <w:rPr>
          <w:sz w:val="22"/>
          <w:szCs w:val="18"/>
          <w:lang w:val="en-US"/>
        </w:rPr>
        <w:t xml:space="preserve"> is mainly perspective of RAN1 efforts, in our understanding.</w:t>
      </w:r>
    </w:p>
    <w:p w14:paraId="4A4331D0" w14:textId="6C70B142" w:rsidR="0056355C" w:rsidRDefault="006A3E03" w:rsidP="00F758E6">
      <w:pPr>
        <w:spacing w:beforeLines="50" w:before="120" w:afterLines="50" w:after="120"/>
        <w:rPr>
          <w:sz w:val="22"/>
          <w:szCs w:val="18"/>
          <w:lang w:val="en-US"/>
        </w:rPr>
      </w:pPr>
      <w:r>
        <w:rPr>
          <w:sz w:val="22"/>
          <w:szCs w:val="18"/>
          <w:lang w:val="en-US"/>
        </w:rPr>
        <w:t xml:space="preserve">Now, </w:t>
      </w:r>
      <w:r w:rsidR="0056355C">
        <w:rPr>
          <w:sz w:val="22"/>
          <w:szCs w:val="18"/>
          <w:lang w:val="en-US"/>
        </w:rPr>
        <w:t xml:space="preserve">it is understood that both are technically correct. </w:t>
      </w:r>
      <w:r w:rsidR="002A361F">
        <w:rPr>
          <w:sz w:val="22"/>
          <w:szCs w:val="18"/>
          <w:lang w:val="en-US"/>
        </w:rPr>
        <w:t xml:space="preserve">Both can work well, so it should be fine to </w:t>
      </w:r>
      <w:proofErr w:type="gramStart"/>
      <w:r w:rsidR="002A361F">
        <w:rPr>
          <w:sz w:val="22"/>
          <w:szCs w:val="18"/>
          <w:lang w:val="en-US"/>
        </w:rPr>
        <w:t>down-select</w:t>
      </w:r>
      <w:proofErr w:type="gramEnd"/>
      <w:r w:rsidR="002A361F">
        <w:rPr>
          <w:sz w:val="22"/>
          <w:szCs w:val="18"/>
          <w:lang w:val="en-US"/>
        </w:rPr>
        <w:t xml:space="preserve"> either based on majority’s preference. From our perspective, although there is no strong preference, we are slightly supportive of x3791. We understand that the original table is not the best for FR2-NTN, and</w:t>
      </w:r>
      <w:r w:rsidR="006B1E36">
        <w:rPr>
          <w:sz w:val="22"/>
          <w:szCs w:val="18"/>
          <w:lang w:val="en-US"/>
        </w:rPr>
        <w:t xml:space="preserve"> the main concern on the new table, i.e., RAN1 effort, was already solved. Therefore, we do not find any problem to take x3791 rather than x3790.</w:t>
      </w:r>
    </w:p>
    <w:p w14:paraId="1464356E" w14:textId="014199D6" w:rsidR="00D71EB0" w:rsidRPr="00C62EC3" w:rsidRDefault="00D71EB0" w:rsidP="00D71EB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2F4DE7A6" w14:textId="50EEADFB" w:rsidR="00893232" w:rsidRPr="00893232" w:rsidRDefault="001204E4" w:rsidP="00893232">
      <w:pPr>
        <w:numPr>
          <w:ilvl w:val="0"/>
          <w:numId w:val="9"/>
        </w:numPr>
        <w:spacing w:before="50" w:afterLines="50" w:after="120"/>
        <w:rPr>
          <w:rFonts w:eastAsiaTheme="minorEastAsia"/>
          <w:b/>
          <w:bCs/>
          <w:iCs/>
          <w:sz w:val="22"/>
        </w:rPr>
      </w:pPr>
      <w:r w:rsidRPr="001204E4">
        <w:rPr>
          <w:rFonts w:eastAsiaTheme="minorEastAsia"/>
          <w:b/>
          <w:bCs/>
          <w:iCs/>
          <w:sz w:val="22"/>
        </w:rPr>
        <w:t xml:space="preserve">For PRACH configuration for operation in FR2-NTN, </w:t>
      </w:r>
      <w:r w:rsidR="006B1E36">
        <w:rPr>
          <w:rFonts w:eastAsiaTheme="minorEastAsia"/>
          <w:b/>
          <w:bCs/>
          <w:iCs/>
          <w:sz w:val="22"/>
        </w:rPr>
        <w:t xml:space="preserve">adopt the draft CR as provided in </w:t>
      </w:r>
      <w:r w:rsidR="006B1E36" w:rsidRPr="006B1E36">
        <w:rPr>
          <w:rFonts w:eastAsiaTheme="minorEastAsia"/>
          <w:b/>
          <w:bCs/>
          <w:iCs/>
          <w:sz w:val="22"/>
        </w:rPr>
        <w:t>R1-2403791</w:t>
      </w:r>
      <w:r w:rsidR="006B1E36">
        <w:rPr>
          <w:rFonts w:eastAsiaTheme="minorEastAsia"/>
          <w:b/>
          <w:bCs/>
          <w:iCs/>
          <w:sz w:val="22"/>
        </w:rPr>
        <w:t>.</w:t>
      </w:r>
    </w:p>
    <w:p w14:paraId="702C6624" w14:textId="77777777" w:rsidR="00F219E7" w:rsidRPr="00C62EC3" w:rsidRDefault="00F219E7" w:rsidP="00B90667">
      <w:pPr>
        <w:spacing w:beforeLines="50" w:before="120" w:afterLines="50" w:after="120"/>
        <w:rPr>
          <w:sz w:val="22"/>
          <w:szCs w:val="18"/>
          <w:lang w:val="en-US"/>
        </w:rPr>
      </w:pPr>
    </w:p>
    <w:p w14:paraId="72F5D085" w14:textId="23B40FD2" w:rsidR="00D5166A" w:rsidRPr="00C62EC3" w:rsidRDefault="00D5166A" w:rsidP="00677C67">
      <w:pPr>
        <w:pStyle w:val="1"/>
        <w:numPr>
          <w:ilvl w:val="0"/>
          <w:numId w:val="6"/>
        </w:numPr>
        <w:spacing w:after="120"/>
        <w:jc w:val="both"/>
        <w:rPr>
          <w:b/>
          <w:lang w:val="en-US"/>
        </w:rPr>
      </w:pPr>
      <w:r w:rsidRPr="00C62EC3">
        <w:rPr>
          <w:b/>
          <w:lang w:val="en-US"/>
        </w:rPr>
        <w:t>Conclusion</w:t>
      </w:r>
    </w:p>
    <w:p w14:paraId="1D41E29A" w14:textId="0AE67324"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74675">
        <w:rPr>
          <w:rFonts w:eastAsiaTheme="minorEastAsia"/>
          <w:sz w:val="22"/>
          <w:lang w:val="en-US"/>
        </w:rPr>
        <w:t>FR2-NTN</w:t>
      </w:r>
      <w:r w:rsidR="00382DD5" w:rsidRPr="00C62EC3">
        <w:rPr>
          <w:rFonts w:eastAsia="SimSun"/>
          <w:sz w:val="22"/>
          <w:szCs w:val="22"/>
          <w:lang w:val="en-US" w:eastAsia="zh-CN"/>
        </w:rPr>
        <w:t xml:space="preserve">. Proposals are summarized as following: </w:t>
      </w:r>
    </w:p>
    <w:p w14:paraId="08359CC8" w14:textId="77777777" w:rsidR="006B1E36" w:rsidRPr="00C62EC3" w:rsidRDefault="006B1E36" w:rsidP="006B1E3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0BCC47F3" w14:textId="77777777" w:rsidR="006B1E36" w:rsidRPr="00893232" w:rsidRDefault="006B1E36" w:rsidP="006B1E36">
      <w:pPr>
        <w:numPr>
          <w:ilvl w:val="0"/>
          <w:numId w:val="9"/>
        </w:numPr>
        <w:spacing w:before="50" w:afterLines="50" w:after="120"/>
        <w:rPr>
          <w:rFonts w:eastAsiaTheme="minorEastAsia"/>
          <w:b/>
          <w:bCs/>
          <w:iCs/>
          <w:sz w:val="22"/>
        </w:rPr>
      </w:pPr>
      <w:r w:rsidRPr="001204E4">
        <w:rPr>
          <w:rFonts w:eastAsiaTheme="minorEastAsia"/>
          <w:b/>
          <w:bCs/>
          <w:iCs/>
          <w:sz w:val="22"/>
        </w:rPr>
        <w:t xml:space="preserve">For PRACH configuration for operation in FR2-NTN, </w:t>
      </w:r>
      <w:r>
        <w:rPr>
          <w:rFonts w:eastAsiaTheme="minorEastAsia"/>
          <w:b/>
          <w:bCs/>
          <w:iCs/>
          <w:sz w:val="22"/>
        </w:rPr>
        <w:t xml:space="preserve">adopt the draft CR as provided in </w:t>
      </w:r>
      <w:r w:rsidRPr="006B1E36">
        <w:rPr>
          <w:rFonts w:eastAsiaTheme="minorEastAsia"/>
          <w:b/>
          <w:bCs/>
          <w:iCs/>
          <w:sz w:val="22"/>
        </w:rPr>
        <w:t>R1-2403791</w:t>
      </w:r>
      <w:r>
        <w:rPr>
          <w:rFonts w:eastAsiaTheme="minorEastAsia"/>
          <w:b/>
          <w:bCs/>
          <w:iCs/>
          <w:sz w:val="22"/>
        </w:rPr>
        <w:t>.</w:t>
      </w: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19795614" w:rsidR="00E47439" w:rsidRPr="00034FEC" w:rsidRDefault="0051466F" w:rsidP="0051466F">
      <w:pPr>
        <w:widowControl w:val="0"/>
        <w:numPr>
          <w:ilvl w:val="0"/>
          <w:numId w:val="4"/>
        </w:numPr>
        <w:spacing w:after="120"/>
        <w:jc w:val="both"/>
        <w:rPr>
          <w:sz w:val="22"/>
          <w:szCs w:val="22"/>
          <w:lang w:val="en-US"/>
        </w:rPr>
      </w:pPr>
      <w:r w:rsidRPr="00034FEC">
        <w:rPr>
          <w:rFonts w:eastAsia="SimSun"/>
          <w:sz w:val="22"/>
          <w:szCs w:val="22"/>
          <w:lang w:val="en-US" w:eastAsia="zh-CN"/>
        </w:rPr>
        <w:t>3GPP RAN1#1</w:t>
      </w:r>
      <w:r w:rsidR="00F0503D" w:rsidRPr="00034FEC">
        <w:rPr>
          <w:rFonts w:eastAsia="SimSun"/>
          <w:sz w:val="22"/>
          <w:szCs w:val="22"/>
          <w:lang w:val="en-US" w:eastAsia="zh-CN"/>
        </w:rPr>
        <w:t>1</w:t>
      </w:r>
      <w:r w:rsidR="00034FEC" w:rsidRPr="00034FEC">
        <w:rPr>
          <w:rFonts w:eastAsia="SimSun"/>
          <w:sz w:val="22"/>
          <w:szCs w:val="22"/>
          <w:lang w:val="en-US" w:eastAsia="zh-CN"/>
        </w:rPr>
        <w:t>6</w:t>
      </w:r>
      <w:r w:rsidR="006B1E36">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sectPr w:rsidR="00E47439" w:rsidRPr="00034FE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08A0" w14:textId="77777777" w:rsidR="005F1C94" w:rsidRDefault="005F1C94">
      <w:r>
        <w:separator/>
      </w:r>
    </w:p>
  </w:endnote>
  <w:endnote w:type="continuationSeparator" w:id="0">
    <w:p w14:paraId="3060EFEA" w14:textId="77777777" w:rsidR="005F1C94" w:rsidRDefault="005F1C94">
      <w:r>
        <w:continuationSeparator/>
      </w:r>
    </w:p>
  </w:endnote>
  <w:endnote w:type="continuationNotice" w:id="1">
    <w:p w14:paraId="7347FD60" w14:textId="77777777" w:rsidR="005F1C94" w:rsidRDefault="005F1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71BA" w14:textId="77777777" w:rsidR="005F1C94" w:rsidRDefault="005F1C94">
      <w:r>
        <w:separator/>
      </w:r>
    </w:p>
  </w:footnote>
  <w:footnote w:type="continuationSeparator" w:id="0">
    <w:p w14:paraId="703E41A6" w14:textId="77777777" w:rsidR="005F1C94" w:rsidRDefault="005F1C94">
      <w:r>
        <w:continuationSeparator/>
      </w:r>
    </w:p>
  </w:footnote>
  <w:footnote w:type="continuationNotice" w:id="1">
    <w:p w14:paraId="2CFAF63C" w14:textId="77777777" w:rsidR="005F1C94" w:rsidRDefault="005F1C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213401"/>
    <w:multiLevelType w:val="hybridMultilevel"/>
    <w:tmpl w:val="9802F9B2"/>
    <w:lvl w:ilvl="0" w:tplc="4202C932">
      <w:start w:val="1"/>
      <w:numFmt w:val="bullet"/>
      <w:lvlText w:val=""/>
      <w:lvlJc w:val="left"/>
      <w:pPr>
        <w:ind w:left="944" w:hanging="420"/>
      </w:pPr>
      <w:rPr>
        <w:rFonts w:ascii="Symbol" w:eastAsia="ＭＳ 明朝"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0"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725B6A"/>
    <w:multiLevelType w:val="hybridMultilevel"/>
    <w:tmpl w:val="3CD88FD6"/>
    <w:lvl w:ilvl="0" w:tplc="D4F09CF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9"/>
  </w:num>
  <w:num w:numId="3" w16cid:durableId="563224237">
    <w:abstractNumId w:val="14"/>
  </w:num>
  <w:num w:numId="4" w16cid:durableId="497964561">
    <w:abstractNumId w:val="7"/>
  </w:num>
  <w:num w:numId="5" w16cid:durableId="673269574">
    <w:abstractNumId w:val="34"/>
  </w:num>
  <w:num w:numId="6" w16cid:durableId="1204949447">
    <w:abstractNumId w:val="25"/>
  </w:num>
  <w:num w:numId="7" w16cid:durableId="1613126508">
    <w:abstractNumId w:val="12"/>
  </w:num>
  <w:num w:numId="8" w16cid:durableId="761728095">
    <w:abstractNumId w:val="4"/>
  </w:num>
  <w:num w:numId="9" w16cid:durableId="529533581">
    <w:abstractNumId w:val="28"/>
  </w:num>
  <w:num w:numId="10" w16cid:durableId="730080632">
    <w:abstractNumId w:val="3"/>
  </w:num>
  <w:num w:numId="11" w16cid:durableId="642278523">
    <w:abstractNumId w:val="32"/>
  </w:num>
  <w:num w:numId="12" w16cid:durableId="212279696">
    <w:abstractNumId w:val="23"/>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8"/>
  </w:num>
  <w:num w:numId="19" w16cid:durableId="1206018466">
    <w:abstractNumId w:val="9"/>
  </w:num>
  <w:num w:numId="20" w16cid:durableId="747264772">
    <w:abstractNumId w:val="20"/>
  </w:num>
  <w:num w:numId="21" w16cid:durableId="1196849704">
    <w:abstractNumId w:val="30"/>
  </w:num>
  <w:num w:numId="22" w16cid:durableId="689375953">
    <w:abstractNumId w:val="16"/>
  </w:num>
  <w:num w:numId="23" w16cid:durableId="171530033">
    <w:abstractNumId w:val="24"/>
  </w:num>
  <w:num w:numId="24" w16cid:durableId="28532029">
    <w:abstractNumId w:val="22"/>
  </w:num>
  <w:num w:numId="25" w16cid:durableId="809790370">
    <w:abstractNumId w:val="33"/>
  </w:num>
  <w:num w:numId="26" w16cid:durableId="1934195259">
    <w:abstractNumId w:val="17"/>
  </w:num>
  <w:num w:numId="27" w16cid:durableId="680354493">
    <w:abstractNumId w:val="15"/>
  </w:num>
  <w:num w:numId="28" w16cid:durableId="1368530960">
    <w:abstractNumId w:val="21"/>
  </w:num>
  <w:num w:numId="29" w16cid:durableId="1856650798">
    <w:abstractNumId w:val="6"/>
  </w:num>
  <w:num w:numId="30" w16cid:durableId="1479415585">
    <w:abstractNumId w:val="1"/>
  </w:num>
  <w:num w:numId="31" w16cid:durableId="831528542">
    <w:abstractNumId w:val="31"/>
  </w:num>
  <w:num w:numId="32" w16cid:durableId="1265725897">
    <w:abstractNumId w:val="27"/>
  </w:num>
  <w:num w:numId="33" w16cid:durableId="1619332994">
    <w:abstractNumId w:val="13"/>
  </w:num>
  <w:num w:numId="34" w16cid:durableId="1957249323">
    <w:abstractNumId w:val="26"/>
  </w:num>
  <w:num w:numId="35" w16cid:durableId="1258640275">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CB9"/>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2FE"/>
    <w:rsid w:val="000243FB"/>
    <w:rsid w:val="00024474"/>
    <w:rsid w:val="0002447B"/>
    <w:rsid w:val="00024ABF"/>
    <w:rsid w:val="00025658"/>
    <w:rsid w:val="00025B78"/>
    <w:rsid w:val="00025D34"/>
    <w:rsid w:val="00025D3B"/>
    <w:rsid w:val="00025F9F"/>
    <w:rsid w:val="0002724D"/>
    <w:rsid w:val="0002786C"/>
    <w:rsid w:val="00027A3C"/>
    <w:rsid w:val="00027D68"/>
    <w:rsid w:val="00027F6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4FEC"/>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13"/>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22"/>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E2D"/>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EC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533"/>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4DA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4E4"/>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4EB7"/>
    <w:rsid w:val="00125670"/>
    <w:rsid w:val="00125D46"/>
    <w:rsid w:val="001261AD"/>
    <w:rsid w:val="001264B5"/>
    <w:rsid w:val="00126811"/>
    <w:rsid w:val="00126F03"/>
    <w:rsid w:val="0012757C"/>
    <w:rsid w:val="00127FE2"/>
    <w:rsid w:val="00127FEA"/>
    <w:rsid w:val="001302E3"/>
    <w:rsid w:val="00130934"/>
    <w:rsid w:val="00130DC2"/>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387"/>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0D7"/>
    <w:rsid w:val="001532DD"/>
    <w:rsid w:val="00153490"/>
    <w:rsid w:val="0015365F"/>
    <w:rsid w:val="00153E91"/>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732"/>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A90"/>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081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161"/>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D45"/>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14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F6"/>
    <w:rsid w:val="00283CE9"/>
    <w:rsid w:val="00284134"/>
    <w:rsid w:val="002842D2"/>
    <w:rsid w:val="00284378"/>
    <w:rsid w:val="00284580"/>
    <w:rsid w:val="002845F9"/>
    <w:rsid w:val="00284A2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87F73"/>
    <w:rsid w:val="00290485"/>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61F"/>
    <w:rsid w:val="002A3A16"/>
    <w:rsid w:val="002A3A70"/>
    <w:rsid w:val="002A3EAB"/>
    <w:rsid w:val="002A3F6C"/>
    <w:rsid w:val="002A4172"/>
    <w:rsid w:val="002A41CC"/>
    <w:rsid w:val="002A422C"/>
    <w:rsid w:val="002A46A7"/>
    <w:rsid w:val="002A4F08"/>
    <w:rsid w:val="002A50DA"/>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52B"/>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12"/>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5B7F"/>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2D"/>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6F2F"/>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090"/>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8A2"/>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5C0"/>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486E"/>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C83"/>
    <w:rsid w:val="00450D41"/>
    <w:rsid w:val="00450EA8"/>
    <w:rsid w:val="00451147"/>
    <w:rsid w:val="00451638"/>
    <w:rsid w:val="0045191E"/>
    <w:rsid w:val="004519FB"/>
    <w:rsid w:val="00452041"/>
    <w:rsid w:val="00452209"/>
    <w:rsid w:val="00452316"/>
    <w:rsid w:val="0045284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3E8C"/>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73E"/>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510"/>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41E"/>
    <w:rsid w:val="004D655C"/>
    <w:rsid w:val="004D6594"/>
    <w:rsid w:val="004D675A"/>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A5F"/>
    <w:rsid w:val="00516077"/>
    <w:rsid w:val="005160E8"/>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7FD"/>
    <w:rsid w:val="00560921"/>
    <w:rsid w:val="00561A4C"/>
    <w:rsid w:val="00561DB2"/>
    <w:rsid w:val="0056207F"/>
    <w:rsid w:val="00562721"/>
    <w:rsid w:val="0056294B"/>
    <w:rsid w:val="00562B74"/>
    <w:rsid w:val="00562C59"/>
    <w:rsid w:val="00562DB0"/>
    <w:rsid w:val="00562F77"/>
    <w:rsid w:val="005632F7"/>
    <w:rsid w:val="00563386"/>
    <w:rsid w:val="005633F7"/>
    <w:rsid w:val="0056355C"/>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997"/>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27B"/>
    <w:rsid w:val="00582394"/>
    <w:rsid w:val="005828D0"/>
    <w:rsid w:val="005831D1"/>
    <w:rsid w:val="005831F3"/>
    <w:rsid w:val="00583201"/>
    <w:rsid w:val="00583211"/>
    <w:rsid w:val="00583530"/>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5F7"/>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C94"/>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C0"/>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95"/>
    <w:rsid w:val="00620FAC"/>
    <w:rsid w:val="006214C6"/>
    <w:rsid w:val="0062189F"/>
    <w:rsid w:val="00621B2B"/>
    <w:rsid w:val="00621B6F"/>
    <w:rsid w:val="00621C6F"/>
    <w:rsid w:val="00621DA3"/>
    <w:rsid w:val="00621F57"/>
    <w:rsid w:val="00622244"/>
    <w:rsid w:val="006223A6"/>
    <w:rsid w:val="00622823"/>
    <w:rsid w:val="0062302D"/>
    <w:rsid w:val="006230FA"/>
    <w:rsid w:val="00623285"/>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096"/>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C67"/>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3E03"/>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1E36"/>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375"/>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637"/>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27FAE"/>
    <w:rsid w:val="0073013F"/>
    <w:rsid w:val="007307E6"/>
    <w:rsid w:val="0073083B"/>
    <w:rsid w:val="00730892"/>
    <w:rsid w:val="00730AC0"/>
    <w:rsid w:val="0073110E"/>
    <w:rsid w:val="007316EB"/>
    <w:rsid w:val="00731B34"/>
    <w:rsid w:val="00731BA8"/>
    <w:rsid w:val="00731D5B"/>
    <w:rsid w:val="00731E3F"/>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A3B"/>
    <w:rsid w:val="00743C08"/>
    <w:rsid w:val="00743EC7"/>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4BD"/>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4D5"/>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3"/>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318"/>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17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3F72"/>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981"/>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232"/>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78B"/>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B48"/>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DD5"/>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BC6"/>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0CB6"/>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0BF"/>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AFA"/>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5A"/>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675"/>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5C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0B"/>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11"/>
    <w:rsid w:val="00A22EFB"/>
    <w:rsid w:val="00A23059"/>
    <w:rsid w:val="00A231E5"/>
    <w:rsid w:val="00A231F8"/>
    <w:rsid w:val="00A234B5"/>
    <w:rsid w:val="00A23D6F"/>
    <w:rsid w:val="00A23FA9"/>
    <w:rsid w:val="00A23FC9"/>
    <w:rsid w:val="00A24462"/>
    <w:rsid w:val="00A246D0"/>
    <w:rsid w:val="00A24787"/>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4B4"/>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B1F"/>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92"/>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9F9"/>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C19"/>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ABC"/>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BEE"/>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250"/>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316"/>
    <w:rsid w:val="00B326AB"/>
    <w:rsid w:val="00B32822"/>
    <w:rsid w:val="00B32981"/>
    <w:rsid w:val="00B32C08"/>
    <w:rsid w:val="00B32CF2"/>
    <w:rsid w:val="00B32E44"/>
    <w:rsid w:val="00B33106"/>
    <w:rsid w:val="00B33122"/>
    <w:rsid w:val="00B3357A"/>
    <w:rsid w:val="00B336A8"/>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5FF4"/>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C80"/>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1DB"/>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39A"/>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E2"/>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27"/>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675"/>
    <w:rsid w:val="00BF37D1"/>
    <w:rsid w:val="00BF3BE7"/>
    <w:rsid w:val="00BF41D0"/>
    <w:rsid w:val="00BF4427"/>
    <w:rsid w:val="00BF485A"/>
    <w:rsid w:val="00BF48FD"/>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8D9"/>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2AE"/>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5"/>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1F"/>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811"/>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56"/>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5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46C"/>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61"/>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0DF"/>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1EB0"/>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F91"/>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7F"/>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7F4"/>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1F7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7C"/>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B4"/>
    <w:rsid w:val="00E358EB"/>
    <w:rsid w:val="00E35930"/>
    <w:rsid w:val="00E35BA0"/>
    <w:rsid w:val="00E35C77"/>
    <w:rsid w:val="00E35F3B"/>
    <w:rsid w:val="00E35FDE"/>
    <w:rsid w:val="00E360FD"/>
    <w:rsid w:val="00E361C8"/>
    <w:rsid w:val="00E362F7"/>
    <w:rsid w:val="00E36502"/>
    <w:rsid w:val="00E36788"/>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8C8"/>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FE9"/>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E31"/>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9E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48E"/>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3CD5"/>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5FF8"/>
    <w:rsid w:val="00F56082"/>
    <w:rsid w:val="00F5646F"/>
    <w:rsid w:val="00F56ACB"/>
    <w:rsid w:val="00F56FFE"/>
    <w:rsid w:val="00F57077"/>
    <w:rsid w:val="00F57798"/>
    <w:rsid w:val="00F5787C"/>
    <w:rsid w:val="00F57A93"/>
    <w:rsid w:val="00F57B05"/>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51D"/>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2E5"/>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6C"/>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992"/>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tabs>
        <w:tab w:val="clear" w:pos="851"/>
        <w:tab w:val="num" w:pos="0"/>
      </w:tabs>
      <w:kinsoku w:val="0"/>
      <w:overflowPunct w:val="0"/>
      <w:autoSpaceDE w:val="0"/>
      <w:autoSpaceDN w:val="0"/>
      <w:adjustRightInd w:val="0"/>
      <w:spacing w:before="60" w:after="60"/>
      <w:ind w:left="0" w:hanging="3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822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42470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3647938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2617</TotalTime>
  <Pages>2</Pages>
  <Words>387</Words>
  <Characters>2206</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255</cp:revision>
  <cp:lastPrinted>2016-09-21T11:03:00Z</cp:lastPrinted>
  <dcterms:created xsi:type="dcterms:W3CDTF">2023-02-16T12:08:00Z</dcterms:created>
  <dcterms:modified xsi:type="dcterms:W3CDTF">2024-05-10T11:43:00Z</dcterms:modified>
</cp:coreProperties>
</file>